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5AB" w:rsidRPr="00D443E6" w:rsidRDefault="00876C05" w:rsidP="00612662">
      <w:pPr>
        <w:jc w:val="left"/>
        <w:rPr>
          <w:rFonts w:ascii="宋体" w:hAnsi="宋体" w:cs="仿宋"/>
          <w:b/>
          <w:bCs/>
          <w:sz w:val="32"/>
          <w:szCs w:val="32"/>
        </w:rPr>
      </w:pPr>
      <w:r>
        <w:rPr>
          <w:rFonts w:ascii="宋体" w:hAnsi="宋体" w:cs="仿宋" w:hint="eastAsia"/>
          <w:b/>
          <w:bCs/>
          <w:sz w:val="32"/>
          <w:szCs w:val="32"/>
        </w:rPr>
        <w:t>八、</w:t>
      </w:r>
      <w:bookmarkStart w:id="0" w:name="_GoBack"/>
      <w:bookmarkEnd w:id="0"/>
      <w:del w:id="1" w:author="HM" w:date="2018-05-07T14:46:00Z">
        <w:r w:rsidR="009D50C7" w:rsidDel="001857B7">
          <w:rPr>
            <w:rFonts w:ascii="宋体" w:hAnsi="宋体" w:cs="仿宋" w:hint="eastAsia"/>
            <w:b/>
            <w:bCs/>
            <w:sz w:val="32"/>
            <w:szCs w:val="32"/>
          </w:rPr>
          <w:delText>专业</w:delText>
        </w:r>
      </w:del>
      <w:r w:rsidR="009D50C7">
        <w:rPr>
          <w:rFonts w:ascii="宋体" w:hAnsi="宋体" w:cs="仿宋" w:hint="eastAsia"/>
          <w:b/>
          <w:bCs/>
          <w:sz w:val="32"/>
          <w:szCs w:val="32"/>
        </w:rPr>
        <w:t>经典阅读</w:t>
      </w:r>
      <w:r w:rsidR="006C15AB" w:rsidRPr="00D443E6">
        <w:rPr>
          <w:rFonts w:ascii="宋体" w:hAnsi="宋体" w:cs="仿宋" w:hint="eastAsia"/>
          <w:b/>
          <w:bCs/>
          <w:sz w:val="32"/>
          <w:szCs w:val="32"/>
        </w:rPr>
        <w:t>书目</w:t>
      </w:r>
      <w:r w:rsidR="009D50C7">
        <w:rPr>
          <w:rFonts w:ascii="宋体" w:hAnsi="宋体" w:cs="仿宋" w:hint="eastAsia"/>
          <w:b/>
          <w:bCs/>
          <w:sz w:val="32"/>
          <w:szCs w:val="32"/>
        </w:rPr>
        <w:t>及期刊目录</w:t>
      </w:r>
    </w:p>
    <w:p w:rsidR="006C15AB" w:rsidRDefault="006C15AB" w:rsidP="0058777C">
      <w:pPr>
        <w:spacing w:line="400" w:lineRule="exact"/>
        <w:rPr>
          <w:rFonts w:ascii="宋体" w:hAnsi="宋体" w:cs="仿宋"/>
          <w:bCs/>
          <w:sz w:val="32"/>
          <w:szCs w:val="32"/>
        </w:rPr>
      </w:pPr>
    </w:p>
    <w:p w:rsidR="0047737C" w:rsidRPr="009D50C7" w:rsidRDefault="0047737C" w:rsidP="0058777C">
      <w:pPr>
        <w:spacing w:line="400" w:lineRule="exact"/>
        <w:rPr>
          <w:rFonts w:ascii="宋体" w:hAnsi="宋体" w:cs="仿宋"/>
          <w:b/>
          <w:bCs/>
          <w:sz w:val="28"/>
          <w:szCs w:val="28"/>
        </w:rPr>
      </w:pPr>
      <w:r w:rsidRPr="009D50C7">
        <w:rPr>
          <w:rFonts w:ascii="宋体" w:hAnsi="宋体" w:cs="仿宋" w:hint="eastAsia"/>
          <w:b/>
          <w:bCs/>
          <w:sz w:val="28"/>
          <w:szCs w:val="28"/>
        </w:rPr>
        <w:t>期刊杂志</w:t>
      </w:r>
    </w:p>
    <w:p w:rsidR="009D50C7" w:rsidRPr="001D355A" w:rsidRDefault="009D50C7" w:rsidP="0058777C">
      <w:pPr>
        <w:spacing w:line="400" w:lineRule="exact"/>
        <w:rPr>
          <w:rFonts w:ascii="宋体" w:hAnsi="宋体" w:cs="仿宋"/>
          <w:b/>
          <w:bCs/>
          <w:sz w:val="22"/>
        </w:rPr>
      </w:pPr>
    </w:p>
    <w:p w:rsidR="00ED1EE0" w:rsidRPr="001D355A" w:rsidRDefault="00ED1EE0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J</w:t>
      </w:r>
      <w:r w:rsidRPr="001D355A">
        <w:rPr>
          <w:rFonts w:ascii="宋体" w:hAnsi="宋体" w:cs="仿宋"/>
          <w:bCs/>
          <w:sz w:val="22"/>
        </w:rPr>
        <w:t>ournal of Tourism Research</w:t>
      </w:r>
    </w:p>
    <w:p w:rsidR="00ED1EE0" w:rsidRPr="001D355A" w:rsidRDefault="00ED1EE0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/>
          <w:bCs/>
          <w:sz w:val="22"/>
        </w:rPr>
        <w:t>Tourism Management</w:t>
      </w:r>
    </w:p>
    <w:p w:rsidR="00BF596B" w:rsidRPr="001D355A" w:rsidRDefault="00BF596B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J</w:t>
      </w:r>
      <w:r w:rsidRPr="001D355A">
        <w:rPr>
          <w:rFonts w:ascii="宋体" w:hAnsi="宋体" w:cs="仿宋"/>
          <w:bCs/>
          <w:sz w:val="22"/>
        </w:rPr>
        <w:t>ournal of</w:t>
      </w:r>
      <w:r w:rsidRPr="001D355A">
        <w:rPr>
          <w:rFonts w:ascii="宋体" w:hAnsi="宋体" w:cs="仿宋" w:hint="eastAsia"/>
          <w:bCs/>
          <w:sz w:val="22"/>
        </w:rPr>
        <w:t xml:space="preserve"> Marketing Management</w:t>
      </w:r>
    </w:p>
    <w:p w:rsidR="0047737C" w:rsidRPr="001D355A" w:rsidRDefault="0047737C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管理世界</w:t>
      </w:r>
    </w:p>
    <w:p w:rsidR="0047737C" w:rsidRPr="001D355A" w:rsidRDefault="0047737C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经济研究</w:t>
      </w:r>
    </w:p>
    <w:p w:rsidR="001460C6" w:rsidRPr="001D355A" w:rsidRDefault="001460C6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经济学动态</w:t>
      </w:r>
    </w:p>
    <w:p w:rsidR="008E6EF0" w:rsidRPr="001D355A" w:rsidRDefault="008E6EF0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经济管理</w:t>
      </w:r>
    </w:p>
    <w:p w:rsidR="008E6EF0" w:rsidRPr="001D355A" w:rsidRDefault="008E6EF0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经济与管理</w:t>
      </w:r>
    </w:p>
    <w:p w:rsidR="0047737C" w:rsidRPr="001D355A" w:rsidRDefault="0047737C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旅游学刊</w:t>
      </w:r>
    </w:p>
    <w:p w:rsidR="0047737C" w:rsidRPr="001D355A" w:rsidRDefault="0047737C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旅游管理（人大复印资料）</w:t>
      </w:r>
    </w:p>
    <w:p w:rsidR="0047737C" w:rsidRPr="001D355A" w:rsidRDefault="0047737C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人文地理（2005-2017）</w:t>
      </w:r>
    </w:p>
    <w:p w:rsidR="001460C6" w:rsidRPr="001D355A" w:rsidRDefault="001460C6" w:rsidP="009D50C7">
      <w:pPr>
        <w:pStyle w:val="a7"/>
        <w:numPr>
          <w:ilvl w:val="0"/>
          <w:numId w:val="1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哈佛商业评论</w:t>
      </w:r>
    </w:p>
    <w:p w:rsidR="0047737C" w:rsidRPr="001D355A" w:rsidRDefault="0047737C" w:rsidP="0058777C">
      <w:pPr>
        <w:spacing w:line="400" w:lineRule="exact"/>
        <w:rPr>
          <w:rFonts w:ascii="宋体" w:hAnsi="宋体" w:cs="仿宋"/>
          <w:bCs/>
          <w:sz w:val="22"/>
        </w:rPr>
      </w:pPr>
    </w:p>
    <w:p w:rsidR="0047737C" w:rsidRDefault="0047737C" w:rsidP="0058777C">
      <w:pPr>
        <w:spacing w:line="400" w:lineRule="exact"/>
        <w:rPr>
          <w:rFonts w:ascii="宋体" w:hAnsi="宋体" w:cs="仿宋"/>
          <w:b/>
          <w:bCs/>
          <w:sz w:val="28"/>
          <w:szCs w:val="28"/>
        </w:rPr>
      </w:pPr>
      <w:r w:rsidRPr="0047737C">
        <w:rPr>
          <w:rFonts w:ascii="宋体" w:hAnsi="宋体" w:cs="仿宋" w:hint="eastAsia"/>
          <w:b/>
          <w:bCs/>
          <w:sz w:val="28"/>
          <w:szCs w:val="28"/>
        </w:rPr>
        <w:t>著作与教材</w:t>
      </w:r>
    </w:p>
    <w:p w:rsidR="009D50C7" w:rsidRPr="001D355A" w:rsidRDefault="009D50C7" w:rsidP="0058777C">
      <w:pPr>
        <w:spacing w:line="400" w:lineRule="exact"/>
        <w:rPr>
          <w:rFonts w:ascii="宋体" w:hAnsi="宋体" w:cs="仿宋"/>
          <w:b/>
          <w:bCs/>
          <w:sz w:val="24"/>
          <w:szCs w:val="28"/>
        </w:rPr>
      </w:pP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sz w:val="22"/>
        </w:rPr>
        <w:t xml:space="preserve">Bernd H. Schmitt </w:t>
      </w:r>
      <w:r w:rsidRPr="001D355A">
        <w:rPr>
          <w:sz w:val="22"/>
        </w:rPr>
        <w:t>，</w:t>
      </w:r>
      <w:r w:rsidRPr="001D355A">
        <w:rPr>
          <w:iCs/>
          <w:sz w:val="22"/>
        </w:rPr>
        <w:t>Experiential Marketing : How to Get Customers to SENSE, FEEL, THINK, ACT, RELATE to Your Company and Brands</w:t>
      </w:r>
      <w:r w:rsidR="008E73FE" w:rsidRPr="001D355A">
        <w:rPr>
          <w:rFonts w:hint="eastAsia"/>
          <w:iCs/>
          <w:sz w:val="22"/>
        </w:rPr>
        <w:t>,</w:t>
      </w:r>
      <w:r w:rsidRPr="001D355A">
        <w:rPr>
          <w:sz w:val="22"/>
          <w:szCs w:val="20"/>
        </w:rPr>
        <w:t>Free Press; (August 1, 1999)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sz w:val="22"/>
        </w:rPr>
        <w:t>MihalyCsikszentmihalyi</w:t>
      </w:r>
      <w:r w:rsidRPr="001D355A">
        <w:rPr>
          <w:sz w:val="22"/>
        </w:rPr>
        <w:t>，</w:t>
      </w:r>
      <w:r w:rsidRPr="001D355A">
        <w:rPr>
          <w:iCs/>
          <w:sz w:val="22"/>
        </w:rPr>
        <w:t xml:space="preserve">Flow: The Psychology of Optimal Experience  </w:t>
      </w:r>
      <w:r w:rsidRPr="001D355A">
        <w:rPr>
          <w:iCs/>
          <w:sz w:val="22"/>
          <w:szCs w:val="20"/>
        </w:rPr>
        <w:t>Nightingale</w:t>
      </w:r>
      <w:r w:rsidR="008E73FE" w:rsidRPr="001D355A">
        <w:rPr>
          <w:rFonts w:hint="eastAsia"/>
          <w:iCs/>
          <w:sz w:val="22"/>
          <w:szCs w:val="20"/>
        </w:rPr>
        <w:t>,</w:t>
      </w:r>
      <w:r w:rsidRPr="001D355A">
        <w:rPr>
          <w:sz w:val="22"/>
          <w:szCs w:val="20"/>
        </w:rPr>
        <w:t>Conant Corporation; Abridged edition (July 1, 2002)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sz w:val="22"/>
        </w:rPr>
        <w:t>MihalyCsikszentmihalyi</w:t>
      </w:r>
      <w:r w:rsidRPr="001D355A">
        <w:rPr>
          <w:sz w:val="22"/>
        </w:rPr>
        <w:t>，</w:t>
      </w:r>
      <w:r w:rsidRPr="001D355A">
        <w:rPr>
          <w:iCs/>
          <w:sz w:val="22"/>
        </w:rPr>
        <w:t>Good Business: Leadership, Flow, and the Making of Meaning</w:t>
      </w:r>
      <w:r w:rsidR="008E73FE" w:rsidRPr="001D355A">
        <w:rPr>
          <w:rFonts w:hint="eastAsia"/>
          <w:iCs/>
          <w:sz w:val="22"/>
        </w:rPr>
        <w:t>,</w:t>
      </w:r>
      <w:r w:rsidRPr="001D355A">
        <w:rPr>
          <w:sz w:val="22"/>
          <w:szCs w:val="20"/>
        </w:rPr>
        <w:t>Viking Books</w:t>
      </w:r>
      <w:r w:rsidRPr="001D355A">
        <w:rPr>
          <w:sz w:val="22"/>
          <w:szCs w:val="20"/>
        </w:rPr>
        <w:t>，</w:t>
      </w:r>
      <w:r w:rsidRPr="001D355A">
        <w:rPr>
          <w:sz w:val="22"/>
          <w:szCs w:val="20"/>
        </w:rPr>
        <w:t>(April 14, 2003)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sz w:val="22"/>
        </w:rPr>
        <w:t>Bernd H. Schmitt (Author), Bernd Schmitt</w:t>
      </w:r>
      <w:r w:rsidRPr="001D355A">
        <w:rPr>
          <w:sz w:val="22"/>
          <w:szCs w:val="20"/>
        </w:rPr>
        <w:t>,</w:t>
      </w:r>
      <w:r w:rsidRPr="001D355A">
        <w:rPr>
          <w:iCs/>
          <w:sz w:val="22"/>
        </w:rPr>
        <w:t>Customer Experience Management: A Revolutionary Approach to Connecting with Your Customers</w:t>
      </w:r>
      <w:r w:rsidR="008E73FE" w:rsidRPr="001D355A">
        <w:rPr>
          <w:rFonts w:hint="eastAsia"/>
          <w:sz w:val="22"/>
        </w:rPr>
        <w:t>,</w:t>
      </w:r>
      <w:r w:rsidRPr="001D355A">
        <w:rPr>
          <w:sz w:val="22"/>
          <w:szCs w:val="20"/>
        </w:rPr>
        <w:t>Wiley</w:t>
      </w:r>
      <w:r w:rsidR="008E73FE" w:rsidRPr="001D355A">
        <w:rPr>
          <w:rFonts w:hint="eastAsia"/>
          <w:sz w:val="22"/>
          <w:szCs w:val="20"/>
        </w:rPr>
        <w:t>,</w:t>
      </w:r>
      <w:r w:rsidRPr="001D355A">
        <w:rPr>
          <w:sz w:val="22"/>
          <w:szCs w:val="20"/>
        </w:rPr>
        <w:t>1st edition (January 31, 2003)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约翰·斯沃布鲁克, (英)苏珊·霍纳著; 俞慧君, 张鸥, 漆小艳译旅游消费者行为学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北京: 电子工业出版社,2004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亚伯拉罕·匹赞姆, (美)优尔·曼斯菲尔德编著; 舒伯阳, 冯玮主译旅游消费者行为研究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 xml:space="preserve">大连: 东北财经大学出版社, 2005 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Lindsay W.Turner著; 朱路平译</w:t>
      </w:r>
      <w:r w:rsidR="00BD5A9A" w:rsidRPr="001D355A">
        <w:rPr>
          <w:rFonts w:ascii="宋体" w:hAnsi="宋体" w:cs="仿宋" w:hint="eastAsia"/>
          <w:bCs/>
          <w:sz w:val="22"/>
        </w:rPr>
        <w:t xml:space="preserve"> </w:t>
      </w:r>
      <w:r w:rsidRPr="001D355A">
        <w:rPr>
          <w:rFonts w:ascii="宋体" w:hAnsi="宋体" w:cs="仿宋" w:hint="eastAsia"/>
          <w:bCs/>
          <w:sz w:val="22"/>
        </w:rPr>
        <w:t>旅游跨文化行为研究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 xml:space="preserve">天津: 南开大学出版社, 2004 </w:t>
      </w:r>
    </w:p>
    <w:p w:rsidR="00F35C41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lastRenderedPageBreak/>
        <w:t>阿兰·斯密德著; 刘璨，吴水荣译制度与行为经济学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北京: 中国人民大学出版社, 2004</w:t>
      </w:r>
    </w:p>
    <w:p w:rsidR="006C15AB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北京市旅游发展委员会，北京旅游发展研究报告</w:t>
      </w:r>
      <w:r w:rsidR="006C15AB" w:rsidRPr="001D355A">
        <w:rPr>
          <w:rFonts w:ascii="宋体" w:hAnsi="宋体" w:cs="仿宋" w:hint="eastAsia"/>
          <w:bCs/>
          <w:sz w:val="22"/>
        </w:rPr>
        <w:t>（20</w:t>
      </w:r>
      <w:r w:rsidRPr="001D355A">
        <w:rPr>
          <w:rFonts w:ascii="宋体" w:hAnsi="宋体" w:cs="仿宋" w:hint="eastAsia"/>
          <w:bCs/>
          <w:sz w:val="22"/>
        </w:rPr>
        <w:t>12</w:t>
      </w:r>
      <w:r w:rsidR="006C15AB" w:rsidRPr="001D355A">
        <w:rPr>
          <w:rFonts w:ascii="宋体" w:hAnsi="宋体" w:cs="仿宋" w:hint="eastAsia"/>
          <w:bCs/>
          <w:sz w:val="22"/>
        </w:rPr>
        <w:t>—2017）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北京：</w:t>
      </w:r>
      <w:r w:rsidR="00324F5E" w:rsidRPr="001D355A">
        <w:rPr>
          <w:rFonts w:hint="eastAsia"/>
          <w:sz w:val="22"/>
        </w:rPr>
        <w:t>社会科学文献出版社</w:t>
      </w:r>
    </w:p>
    <w:p w:rsidR="006C15AB" w:rsidRPr="001D355A" w:rsidRDefault="00F35C41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中国社会科学院旅游研究中心</w:t>
      </w:r>
      <w:r w:rsidR="006C15AB" w:rsidRPr="001D355A">
        <w:rPr>
          <w:rFonts w:ascii="宋体" w:hAnsi="宋体" w:cs="仿宋" w:hint="eastAsia"/>
          <w:bCs/>
          <w:sz w:val="22"/>
        </w:rPr>
        <w:t>旅游绿皮书系列（2008-2017）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北京：</w:t>
      </w:r>
      <w:r w:rsidR="00324F5E" w:rsidRPr="001D355A">
        <w:rPr>
          <w:rFonts w:hint="eastAsia"/>
          <w:sz w:val="22"/>
        </w:rPr>
        <w:t>社会科学文献出版社</w:t>
      </w:r>
    </w:p>
    <w:p w:rsidR="00324F5E" w:rsidRPr="001D355A" w:rsidRDefault="00324F5E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科特勒，旅游市场营销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旅游教育出版社</w:t>
      </w:r>
      <w:r w:rsidR="00D443E6" w:rsidRPr="001D355A">
        <w:rPr>
          <w:rFonts w:hint="eastAsia"/>
          <w:sz w:val="22"/>
        </w:rPr>
        <w:t>，</w:t>
      </w:r>
      <w:r w:rsidRPr="001D355A">
        <w:rPr>
          <w:rFonts w:hint="eastAsia"/>
          <w:sz w:val="22"/>
        </w:rPr>
        <w:t>2016</w:t>
      </w:r>
    </w:p>
    <w:p w:rsidR="00E45326" w:rsidRPr="001D355A" w:rsidRDefault="00E4532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戈比，</w:t>
      </w:r>
      <w:r w:rsidRPr="001D355A">
        <w:rPr>
          <w:rFonts w:hint="eastAsia"/>
          <w:sz w:val="22"/>
        </w:rPr>
        <w:t>21</w:t>
      </w:r>
      <w:r w:rsidRPr="001D355A">
        <w:rPr>
          <w:rFonts w:hint="eastAsia"/>
          <w:sz w:val="22"/>
        </w:rPr>
        <w:t>世纪的休闲与休闲服务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云南人民出版社</w:t>
      </w:r>
      <w:r w:rsidR="00D443E6" w:rsidRPr="001D355A">
        <w:rPr>
          <w:rFonts w:hint="eastAsia"/>
          <w:sz w:val="22"/>
        </w:rPr>
        <w:t>，</w:t>
      </w:r>
      <w:r w:rsidRPr="001D355A">
        <w:rPr>
          <w:rFonts w:hint="eastAsia"/>
          <w:sz w:val="22"/>
        </w:rPr>
        <w:t xml:space="preserve">2000   </w:t>
      </w:r>
    </w:p>
    <w:p w:rsidR="00E45326" w:rsidRPr="001D355A" w:rsidRDefault="00E4532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古德尔，人类思想史中的休闲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云南人民出版社</w:t>
      </w:r>
      <w:r w:rsidR="00D443E6" w:rsidRPr="001D355A">
        <w:rPr>
          <w:rFonts w:hint="eastAsia"/>
          <w:sz w:val="22"/>
        </w:rPr>
        <w:t>，</w:t>
      </w:r>
      <w:r w:rsidRPr="001D355A">
        <w:rPr>
          <w:rFonts w:hint="eastAsia"/>
          <w:sz w:val="22"/>
        </w:rPr>
        <w:t>2000</w:t>
      </w:r>
    </w:p>
    <w:p w:rsidR="00324F5E" w:rsidRPr="001D355A" w:rsidRDefault="00324F5E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魏小安，旅游目的地发展实证研究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中国旅游出版社</w:t>
      </w:r>
      <w:r w:rsidR="00D443E6" w:rsidRPr="001D355A">
        <w:rPr>
          <w:rFonts w:hint="eastAsia"/>
          <w:sz w:val="22"/>
        </w:rPr>
        <w:t>，</w:t>
      </w:r>
      <w:r w:rsidRPr="001D355A">
        <w:rPr>
          <w:rFonts w:hint="eastAsia"/>
          <w:sz w:val="22"/>
        </w:rPr>
        <w:t xml:space="preserve">2002   </w:t>
      </w:r>
    </w:p>
    <w:p w:rsidR="00324F5E" w:rsidRPr="001D355A" w:rsidRDefault="00324F5E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魏小安，中国休闲经济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社会科学文献出版社</w:t>
      </w:r>
      <w:r w:rsidR="00D443E6" w:rsidRPr="001D355A">
        <w:rPr>
          <w:rFonts w:hint="eastAsia"/>
          <w:sz w:val="22"/>
        </w:rPr>
        <w:t>，</w:t>
      </w:r>
      <w:r w:rsidRPr="001D355A">
        <w:rPr>
          <w:rFonts w:hint="eastAsia"/>
          <w:sz w:val="22"/>
        </w:rPr>
        <w:t xml:space="preserve">2005   </w:t>
      </w:r>
    </w:p>
    <w:p w:rsidR="00E45326" w:rsidRPr="001D355A" w:rsidRDefault="00E4532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sz w:val="22"/>
        </w:rPr>
      </w:pPr>
      <w:r w:rsidRPr="001D355A">
        <w:rPr>
          <w:rFonts w:hint="eastAsia"/>
          <w:sz w:val="22"/>
        </w:rPr>
        <w:t>马惠娣，走向人文关怀的休闲经济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hint="eastAsia"/>
          <w:sz w:val="22"/>
        </w:rPr>
        <w:t>中国经济出版社</w:t>
      </w:r>
      <w:r w:rsidR="00D443E6" w:rsidRPr="001D355A">
        <w:rPr>
          <w:rFonts w:ascii="宋体" w:hAnsi="宋体" w:cs="仿宋"/>
          <w:bCs/>
          <w:sz w:val="22"/>
        </w:rPr>
        <w:t xml:space="preserve">, </w:t>
      </w:r>
      <w:r w:rsidRPr="001D355A">
        <w:rPr>
          <w:rFonts w:hint="eastAsia"/>
          <w:sz w:val="22"/>
        </w:rPr>
        <w:t xml:space="preserve">2004  </w:t>
      </w:r>
    </w:p>
    <w:p w:rsidR="006C15AB" w:rsidRPr="001D355A" w:rsidRDefault="006C15AB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蔡红</w:t>
      </w:r>
      <w:r w:rsidR="00F35C41" w:rsidRPr="001D355A">
        <w:rPr>
          <w:rFonts w:ascii="宋体" w:hAnsi="宋体" w:cs="仿宋" w:hint="eastAsia"/>
          <w:bCs/>
          <w:sz w:val="22"/>
        </w:rPr>
        <w:t>，</w:t>
      </w:r>
      <w:r w:rsidR="00324F5E" w:rsidRPr="001D355A">
        <w:rPr>
          <w:rFonts w:ascii="宋体" w:hAnsi="宋体" w:cs="仿宋" w:hint="eastAsia"/>
          <w:bCs/>
          <w:sz w:val="22"/>
        </w:rPr>
        <w:t>中国高端旅游市场定位与开发</w:t>
      </w:r>
      <w:r w:rsidR="00B01C39" w:rsidRPr="001D355A">
        <w:rPr>
          <w:rFonts w:ascii="宋体" w:hAnsi="宋体" w:cs="仿宋"/>
          <w:bCs/>
          <w:sz w:val="22"/>
        </w:rPr>
        <w:t>[M].</w:t>
      </w:r>
      <w:r w:rsidR="00F35C41" w:rsidRPr="001D355A">
        <w:rPr>
          <w:rFonts w:ascii="宋体" w:hAnsi="宋体" w:cs="仿宋" w:hint="eastAsia"/>
          <w:bCs/>
          <w:sz w:val="22"/>
        </w:rPr>
        <w:t>北京：</w:t>
      </w:r>
      <w:r w:rsidR="00324F5E" w:rsidRPr="001D355A">
        <w:rPr>
          <w:rFonts w:ascii="宋体" w:hAnsi="宋体" w:cs="仿宋" w:hint="eastAsia"/>
          <w:bCs/>
          <w:sz w:val="22"/>
        </w:rPr>
        <w:t>中国经济出版社</w:t>
      </w:r>
      <w:r w:rsidR="00D443E6" w:rsidRPr="001D355A">
        <w:rPr>
          <w:rFonts w:ascii="宋体" w:hAnsi="宋体" w:cs="仿宋"/>
          <w:bCs/>
          <w:sz w:val="22"/>
        </w:rPr>
        <w:t xml:space="preserve">, </w:t>
      </w:r>
      <w:r w:rsidR="00324F5E" w:rsidRPr="001D355A">
        <w:rPr>
          <w:rFonts w:ascii="宋体" w:hAnsi="宋体" w:cs="仿宋" w:hint="eastAsia"/>
          <w:bCs/>
          <w:sz w:val="22"/>
        </w:rPr>
        <w:t>2008</w:t>
      </w:r>
    </w:p>
    <w:p w:rsidR="006C15AB" w:rsidRPr="001D355A" w:rsidRDefault="006C15AB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蔡红</w:t>
      </w:r>
      <w:r w:rsidR="00D443E6" w:rsidRPr="001D355A">
        <w:rPr>
          <w:rFonts w:ascii="宋体" w:hAnsi="宋体" w:cs="仿宋" w:hint="eastAsia"/>
          <w:bCs/>
          <w:sz w:val="22"/>
        </w:rPr>
        <w:t xml:space="preserve"> </w:t>
      </w:r>
      <w:r w:rsidRPr="001D355A">
        <w:rPr>
          <w:rFonts w:ascii="宋体" w:hAnsi="宋体" w:cs="仿宋" w:hint="eastAsia"/>
          <w:bCs/>
          <w:sz w:val="22"/>
        </w:rPr>
        <w:t>李云鹏</w:t>
      </w:r>
      <w:r w:rsidR="00F35C41" w:rsidRPr="001D355A">
        <w:rPr>
          <w:rFonts w:ascii="宋体" w:hAnsi="宋体" w:cs="仿宋" w:hint="eastAsia"/>
          <w:bCs/>
          <w:sz w:val="22"/>
        </w:rPr>
        <w:t>，</w:t>
      </w:r>
      <w:r w:rsidRPr="001D355A">
        <w:rPr>
          <w:rFonts w:ascii="宋体" w:hAnsi="宋体" w:cs="仿宋" w:hint="eastAsia"/>
          <w:bCs/>
          <w:sz w:val="22"/>
        </w:rPr>
        <w:t>信息化与网络化背景下的旅游发展与旅游教育</w:t>
      </w:r>
      <w:r w:rsidR="00B01C39" w:rsidRPr="001D355A">
        <w:rPr>
          <w:rFonts w:ascii="宋体" w:hAnsi="宋体" w:cs="仿宋"/>
          <w:bCs/>
          <w:sz w:val="22"/>
        </w:rPr>
        <w:t>[M].</w:t>
      </w:r>
      <w:r w:rsidR="00F35C41" w:rsidRPr="001D355A">
        <w:rPr>
          <w:rFonts w:ascii="宋体" w:hAnsi="宋体" w:cs="仿宋" w:hint="eastAsia"/>
          <w:bCs/>
          <w:sz w:val="22"/>
        </w:rPr>
        <w:t>北京：</w:t>
      </w:r>
      <w:r w:rsidR="00324F5E" w:rsidRPr="001D355A">
        <w:rPr>
          <w:rFonts w:ascii="宋体" w:hAnsi="宋体" w:cs="仿宋" w:hint="eastAsia"/>
          <w:bCs/>
          <w:sz w:val="22"/>
        </w:rPr>
        <w:t>中国经济出版社</w:t>
      </w:r>
      <w:r w:rsidR="00D443E6" w:rsidRPr="001D355A">
        <w:rPr>
          <w:rFonts w:ascii="宋体" w:hAnsi="宋体" w:cs="仿宋"/>
          <w:bCs/>
          <w:sz w:val="22"/>
        </w:rPr>
        <w:t xml:space="preserve">, </w:t>
      </w:r>
      <w:r w:rsidR="00324F5E" w:rsidRPr="001D355A">
        <w:rPr>
          <w:rFonts w:ascii="宋体" w:hAnsi="宋体" w:cs="仿宋" w:hint="eastAsia"/>
          <w:bCs/>
          <w:sz w:val="22"/>
        </w:rPr>
        <w:t>2013</w:t>
      </w:r>
    </w:p>
    <w:p w:rsidR="006C15AB" w:rsidRPr="001D355A" w:rsidRDefault="006C15AB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蔡红</w:t>
      </w:r>
      <w:r w:rsidR="00F35C41" w:rsidRPr="001D355A">
        <w:rPr>
          <w:rFonts w:ascii="宋体" w:hAnsi="宋体" w:cs="仿宋" w:hint="eastAsia"/>
          <w:bCs/>
          <w:sz w:val="22"/>
        </w:rPr>
        <w:t>，</w:t>
      </w:r>
      <w:r w:rsidR="00324F5E" w:rsidRPr="001D355A">
        <w:rPr>
          <w:rFonts w:ascii="宋体" w:hAnsi="宋体" w:cs="仿宋" w:hint="eastAsia"/>
          <w:bCs/>
          <w:sz w:val="22"/>
        </w:rPr>
        <w:t>北京旅游新业态：理论创新与实践发展</w:t>
      </w:r>
      <w:r w:rsidR="00B01C39" w:rsidRPr="001D355A">
        <w:rPr>
          <w:rFonts w:ascii="宋体" w:hAnsi="宋体" w:cs="仿宋"/>
          <w:bCs/>
          <w:sz w:val="22"/>
        </w:rPr>
        <w:t>[M].</w:t>
      </w:r>
      <w:r w:rsidR="00F35C41" w:rsidRPr="001D355A">
        <w:rPr>
          <w:rFonts w:ascii="宋体" w:hAnsi="宋体" w:cs="仿宋" w:hint="eastAsia"/>
          <w:bCs/>
          <w:sz w:val="22"/>
        </w:rPr>
        <w:t>北京：中国经济出版社</w:t>
      </w:r>
      <w:r w:rsidR="00D443E6" w:rsidRPr="001D355A">
        <w:rPr>
          <w:rFonts w:ascii="宋体" w:hAnsi="宋体" w:cs="仿宋"/>
          <w:bCs/>
          <w:sz w:val="22"/>
        </w:rPr>
        <w:t xml:space="preserve">, </w:t>
      </w:r>
      <w:r w:rsidR="00324F5E" w:rsidRPr="001D355A">
        <w:rPr>
          <w:rFonts w:ascii="宋体" w:hAnsi="宋体" w:cs="仿宋" w:hint="eastAsia"/>
          <w:bCs/>
          <w:sz w:val="22"/>
        </w:rPr>
        <w:t xml:space="preserve"> 2012</w:t>
      </w:r>
    </w:p>
    <w:p w:rsidR="006C15AB" w:rsidRPr="001D355A" w:rsidRDefault="006C15AB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李云鹏 智慧旅游-</w:t>
      </w:r>
      <w:r w:rsidR="00324F5E" w:rsidRPr="001D355A">
        <w:rPr>
          <w:rFonts w:ascii="宋体" w:hAnsi="宋体" w:cs="仿宋" w:hint="eastAsia"/>
          <w:bCs/>
          <w:sz w:val="22"/>
        </w:rPr>
        <w:t>从旅游信息化到旅游智慧化</w:t>
      </w:r>
      <w:r w:rsidR="00B01C39" w:rsidRPr="001D355A">
        <w:rPr>
          <w:rFonts w:ascii="宋体" w:hAnsi="宋体" w:cs="仿宋"/>
          <w:bCs/>
          <w:sz w:val="22"/>
        </w:rPr>
        <w:t>[M].</w:t>
      </w:r>
      <w:r w:rsidR="009C3BA6" w:rsidRPr="001D355A">
        <w:rPr>
          <w:rFonts w:ascii="宋体" w:hAnsi="宋体" w:cs="仿宋" w:hint="eastAsia"/>
          <w:bCs/>
          <w:sz w:val="22"/>
        </w:rPr>
        <w:t>北京：中国旅游出版社 2013</w:t>
      </w:r>
    </w:p>
    <w:p w:rsidR="009C3BA6" w:rsidRPr="001D355A" w:rsidRDefault="009C3BA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李云鹏 基于综合服务商的旅游电子商务</w:t>
      </w:r>
      <w:r w:rsidR="00B01C39"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北京：清华大学出版社</w:t>
      </w:r>
      <w:r w:rsidR="00D443E6" w:rsidRPr="001D355A">
        <w:rPr>
          <w:rFonts w:ascii="宋体" w:hAnsi="宋体" w:cs="仿宋"/>
          <w:bCs/>
          <w:sz w:val="22"/>
        </w:rPr>
        <w:t xml:space="preserve">, </w:t>
      </w:r>
      <w:r w:rsidRPr="001D355A">
        <w:rPr>
          <w:rFonts w:ascii="宋体" w:hAnsi="宋体" w:cs="仿宋" w:hint="eastAsia"/>
          <w:bCs/>
          <w:sz w:val="22"/>
        </w:rPr>
        <w:t>2015</w:t>
      </w:r>
    </w:p>
    <w:p w:rsidR="009C3BA6" w:rsidRPr="001D355A" w:rsidRDefault="009C3BA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/>
          <w:bCs/>
          <w:sz w:val="22"/>
        </w:rPr>
        <w:t>Dimitrios</w:t>
      </w:r>
      <w:r w:rsidR="00A30206" w:rsidRPr="001D355A">
        <w:rPr>
          <w:rFonts w:ascii="宋体" w:hAnsi="宋体" w:cs="仿宋" w:hint="eastAsia"/>
          <w:bCs/>
          <w:sz w:val="22"/>
        </w:rPr>
        <w:t xml:space="preserve"> </w:t>
      </w:r>
      <w:r w:rsidRPr="001D355A">
        <w:rPr>
          <w:rFonts w:ascii="宋体" w:hAnsi="宋体" w:cs="仿宋"/>
          <w:bCs/>
          <w:sz w:val="22"/>
        </w:rPr>
        <w:t>Buhalis.旅游电子商务:旅游业信息技术战略管理[M]. 旅游教育出版社, 2004.</w:t>
      </w:r>
    </w:p>
    <w:p w:rsidR="009C3BA6" w:rsidRPr="001D355A" w:rsidRDefault="009C3BA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/>
          <w:bCs/>
          <w:sz w:val="22"/>
        </w:rPr>
        <w:t>陆均良. 旅游信息化管理: 理论与实务[M]. 浙江大学出版社, 2013.</w:t>
      </w:r>
    </w:p>
    <w:p w:rsidR="009C3BA6" w:rsidRPr="001D355A" w:rsidRDefault="009C3BA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/>
          <w:bCs/>
          <w:sz w:val="22"/>
        </w:rPr>
        <w:t>巫宁, 杨路明. 旅游电子商务理论与实务[M]. 中国旅游出版社, 2003.</w:t>
      </w:r>
    </w:p>
    <w:p w:rsidR="009C3BA6" w:rsidRPr="001D355A" w:rsidRDefault="009C3BA6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/>
          <w:bCs/>
          <w:sz w:val="22"/>
        </w:rPr>
        <w:t>姜旭平. 网络整合营销传播[M]. 清华大学出版社, 2007.</w:t>
      </w:r>
    </w:p>
    <w:p w:rsidR="006C15AB" w:rsidRPr="001D355A" w:rsidRDefault="006C15AB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张祖群</w:t>
      </w:r>
      <w:r w:rsidR="004B2DCF" w:rsidRPr="001D355A">
        <w:rPr>
          <w:rFonts w:ascii="宋体" w:hAnsi="宋体" w:cs="仿宋"/>
          <w:bCs/>
          <w:sz w:val="22"/>
        </w:rPr>
        <w:t>.</w:t>
      </w:r>
      <w:r w:rsidR="00324F5E" w:rsidRPr="001D355A">
        <w:rPr>
          <w:rFonts w:ascii="宋体" w:hAnsi="宋体" w:cs="仿宋" w:hint="eastAsia"/>
          <w:bCs/>
          <w:sz w:val="22"/>
        </w:rPr>
        <w:t>古都遗产旅游的文化空间类型研究</w:t>
      </w:r>
      <w:r w:rsidR="004B2DCF" w:rsidRPr="001D355A">
        <w:rPr>
          <w:rFonts w:ascii="宋体" w:hAnsi="宋体" w:cs="仿宋"/>
          <w:bCs/>
          <w:sz w:val="22"/>
        </w:rPr>
        <w:t xml:space="preserve">[M]. </w:t>
      </w:r>
      <w:r w:rsidR="004B2DCF" w:rsidRPr="001D355A">
        <w:rPr>
          <w:rFonts w:ascii="宋体" w:hAnsi="宋体" w:cs="仿宋" w:hint="eastAsia"/>
          <w:bCs/>
          <w:sz w:val="22"/>
        </w:rPr>
        <w:t>经济管理</w:t>
      </w:r>
      <w:r w:rsidR="004B2DCF" w:rsidRPr="001D355A">
        <w:rPr>
          <w:rFonts w:ascii="宋体" w:hAnsi="宋体" w:cs="仿宋"/>
          <w:bCs/>
          <w:sz w:val="22"/>
        </w:rPr>
        <w:t>出版社, 20</w:t>
      </w:r>
      <w:r w:rsidR="004B2DCF" w:rsidRPr="001D355A">
        <w:rPr>
          <w:rFonts w:ascii="宋体" w:hAnsi="宋体" w:cs="仿宋" w:hint="eastAsia"/>
          <w:bCs/>
          <w:sz w:val="22"/>
        </w:rPr>
        <w:t>14</w:t>
      </w:r>
      <w:r w:rsidR="004B2DCF" w:rsidRPr="001D355A">
        <w:rPr>
          <w:rFonts w:ascii="宋体" w:hAnsi="宋体" w:cs="仿宋"/>
          <w:bCs/>
          <w:sz w:val="22"/>
        </w:rPr>
        <w:t>.</w:t>
      </w:r>
      <w:r w:rsidR="00324F5E" w:rsidRPr="001D355A">
        <w:rPr>
          <w:rFonts w:ascii="宋体" w:hAnsi="宋体" w:cs="仿宋" w:hint="eastAsia"/>
          <w:bCs/>
          <w:sz w:val="22"/>
        </w:rPr>
        <w:t xml:space="preserve"> </w:t>
      </w:r>
    </w:p>
    <w:p w:rsidR="004B2DCF" w:rsidRPr="001D355A" w:rsidRDefault="004B2DCF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hAns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张祖群</w:t>
      </w:r>
      <w:r w:rsidRPr="001D355A">
        <w:rPr>
          <w:rFonts w:ascii="宋体" w:hAnsi="宋体" w:cs="仿宋"/>
          <w:bCs/>
          <w:sz w:val="22"/>
        </w:rPr>
        <w:t>.</w:t>
      </w:r>
      <w:r w:rsidRPr="001D355A">
        <w:rPr>
          <w:rFonts w:ascii="宋体" w:hAnsi="宋体" w:cs="仿宋" w:hint="eastAsia"/>
          <w:bCs/>
          <w:sz w:val="22"/>
        </w:rPr>
        <w:t>研读北京:北京遗产旅游与文化创意产业协同研究</w:t>
      </w:r>
      <w:r w:rsidRPr="001D355A">
        <w:rPr>
          <w:rFonts w:ascii="宋体" w:hAnsi="宋体" w:cs="仿宋"/>
          <w:bCs/>
          <w:sz w:val="22"/>
        </w:rPr>
        <w:t xml:space="preserve">[M]. </w:t>
      </w:r>
      <w:r w:rsidRPr="001D355A">
        <w:rPr>
          <w:rFonts w:ascii="宋体" w:hAnsi="宋体" w:cs="仿宋" w:hint="eastAsia"/>
          <w:bCs/>
          <w:sz w:val="22"/>
        </w:rPr>
        <w:t>首都经济贸易大学</w:t>
      </w:r>
      <w:r w:rsidRPr="001D355A">
        <w:rPr>
          <w:rFonts w:ascii="宋体" w:hAnsi="宋体" w:cs="仿宋"/>
          <w:bCs/>
          <w:sz w:val="22"/>
        </w:rPr>
        <w:t>出版社, 20</w:t>
      </w:r>
      <w:r w:rsidRPr="001D355A">
        <w:rPr>
          <w:rFonts w:ascii="宋体" w:hAnsi="宋体" w:cs="仿宋" w:hint="eastAsia"/>
          <w:bCs/>
          <w:sz w:val="22"/>
        </w:rPr>
        <w:t>13</w:t>
      </w:r>
      <w:r w:rsidRPr="001D355A">
        <w:rPr>
          <w:rFonts w:ascii="宋体" w:hAnsi="宋体" w:cs="仿宋"/>
          <w:bCs/>
          <w:sz w:val="22"/>
        </w:rPr>
        <w:t>.</w:t>
      </w:r>
      <w:r w:rsidRPr="001D355A">
        <w:rPr>
          <w:rFonts w:ascii="宋体" w:hAnsi="宋体" w:cs="仿宋" w:hint="eastAsia"/>
          <w:bCs/>
          <w:sz w:val="22"/>
        </w:rPr>
        <w:t xml:space="preserve"> </w:t>
      </w:r>
    </w:p>
    <w:p w:rsidR="00EE4947" w:rsidRPr="001D355A" w:rsidRDefault="00EE4947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李佳</w:t>
      </w:r>
      <w:r w:rsidRPr="001D355A">
        <w:rPr>
          <w:rFonts w:ascii="宋体" w:hAnsi="宋体" w:cs="仿宋"/>
          <w:bCs/>
          <w:sz w:val="22"/>
        </w:rPr>
        <w:t xml:space="preserve"> </w:t>
      </w:r>
      <w:r w:rsidRPr="001D355A">
        <w:rPr>
          <w:rFonts w:ascii="宋体" w:hAnsi="宋体" w:cs="仿宋" w:hint="eastAsia"/>
          <w:bCs/>
          <w:sz w:val="22"/>
        </w:rPr>
        <w:t>扶贫旅游理论与实践</w:t>
      </w:r>
      <w:r w:rsidRPr="001D355A">
        <w:rPr>
          <w:rFonts w:ascii="宋体" w:hAnsi="宋体" w:cs="仿宋"/>
          <w:bCs/>
          <w:sz w:val="22"/>
        </w:rPr>
        <w:t xml:space="preserve">[M]. </w:t>
      </w:r>
      <w:r w:rsidRPr="001D355A">
        <w:rPr>
          <w:rFonts w:ascii="宋体" w:hAnsi="宋体" w:cs="仿宋" w:hint="eastAsia"/>
          <w:bCs/>
          <w:sz w:val="22"/>
        </w:rPr>
        <w:t>北京：首都经济贸易大学出版社</w:t>
      </w:r>
      <w:r w:rsidR="00D443E6" w:rsidRPr="001D355A">
        <w:rPr>
          <w:rFonts w:ascii="宋体" w:hAnsi="宋体" w:cs="仿宋"/>
          <w:bCs/>
          <w:sz w:val="22"/>
        </w:rPr>
        <w:t>,</w:t>
      </w:r>
      <w:r w:rsidRPr="001D355A">
        <w:rPr>
          <w:rFonts w:ascii="宋体" w:hAnsi="宋体" w:cs="仿宋"/>
          <w:bCs/>
          <w:sz w:val="22"/>
        </w:rPr>
        <w:t>2010</w:t>
      </w:r>
    </w:p>
    <w:p w:rsidR="00EE4947" w:rsidRPr="001D355A" w:rsidRDefault="00EE4947" w:rsidP="009D50C7">
      <w:pPr>
        <w:pStyle w:val="a7"/>
        <w:numPr>
          <w:ilvl w:val="0"/>
          <w:numId w:val="2"/>
        </w:numPr>
        <w:spacing w:line="400" w:lineRule="exact"/>
        <w:ind w:firstLineChars="0"/>
        <w:rPr>
          <w:rFonts w:ascii="宋体" w:cs="仿宋"/>
          <w:bCs/>
          <w:sz w:val="22"/>
        </w:rPr>
      </w:pPr>
      <w:r w:rsidRPr="001D355A">
        <w:rPr>
          <w:rFonts w:ascii="宋体" w:hAnsi="宋体" w:cs="仿宋" w:hint="eastAsia"/>
          <w:bCs/>
          <w:sz w:val="22"/>
        </w:rPr>
        <w:t>李佳</w:t>
      </w:r>
      <w:r w:rsidRPr="001D355A">
        <w:rPr>
          <w:rFonts w:ascii="宋体" w:hAnsi="宋体" w:cs="仿宋"/>
          <w:bCs/>
          <w:sz w:val="22"/>
        </w:rPr>
        <w:t xml:space="preserve">  </w:t>
      </w:r>
      <w:r w:rsidRPr="001D355A">
        <w:rPr>
          <w:rFonts w:ascii="宋体" w:hAnsi="宋体" w:cs="仿宋" w:hint="eastAsia"/>
          <w:bCs/>
          <w:sz w:val="22"/>
        </w:rPr>
        <w:t>少数民族连片特困区域旅游精准扶贫机制研究</w:t>
      </w:r>
      <w:r w:rsidRPr="001D355A">
        <w:rPr>
          <w:rFonts w:ascii="宋体" w:hAnsi="宋体" w:cs="仿宋"/>
          <w:bCs/>
          <w:sz w:val="22"/>
        </w:rPr>
        <w:t>[M].</w:t>
      </w:r>
      <w:r w:rsidRPr="001D355A">
        <w:rPr>
          <w:rFonts w:ascii="宋体" w:hAnsi="宋体" w:cs="仿宋" w:hint="eastAsia"/>
          <w:bCs/>
          <w:sz w:val="22"/>
        </w:rPr>
        <w:t>北京：经济科学出版社</w:t>
      </w:r>
      <w:r w:rsidRPr="001D355A">
        <w:rPr>
          <w:rFonts w:ascii="宋体" w:hAnsi="宋体" w:cs="仿宋"/>
          <w:bCs/>
          <w:sz w:val="22"/>
        </w:rPr>
        <w:t xml:space="preserve"> 2017</w:t>
      </w:r>
    </w:p>
    <w:p w:rsidR="00EE4947" w:rsidRPr="00EE4947" w:rsidRDefault="00EE4947" w:rsidP="003C770B">
      <w:pPr>
        <w:spacing w:line="400" w:lineRule="exact"/>
      </w:pPr>
    </w:p>
    <w:sectPr w:rsidR="00EE4947" w:rsidRPr="00EE4947" w:rsidSect="00813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B1" w:rsidRDefault="00F505B1" w:rsidP="004B2DCF">
      <w:r>
        <w:separator/>
      </w:r>
    </w:p>
  </w:endnote>
  <w:endnote w:type="continuationSeparator" w:id="0">
    <w:p w:rsidR="00F505B1" w:rsidRDefault="00F505B1" w:rsidP="004B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B1" w:rsidRDefault="00F505B1" w:rsidP="004B2DCF">
      <w:r>
        <w:separator/>
      </w:r>
    </w:p>
  </w:footnote>
  <w:footnote w:type="continuationSeparator" w:id="0">
    <w:p w:rsidR="00F505B1" w:rsidRDefault="00F505B1" w:rsidP="004B2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49F2"/>
    <w:multiLevelType w:val="hybridMultilevel"/>
    <w:tmpl w:val="037041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B862AC"/>
    <w:multiLevelType w:val="hybridMultilevel"/>
    <w:tmpl w:val="56FA10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15AB"/>
    <w:rsid w:val="00052B9B"/>
    <w:rsid w:val="001460C6"/>
    <w:rsid w:val="00170058"/>
    <w:rsid w:val="001857B7"/>
    <w:rsid w:val="001D355A"/>
    <w:rsid w:val="001F648B"/>
    <w:rsid w:val="00201E75"/>
    <w:rsid w:val="002076A5"/>
    <w:rsid w:val="002B3292"/>
    <w:rsid w:val="00324F5E"/>
    <w:rsid w:val="00341A5E"/>
    <w:rsid w:val="003C770B"/>
    <w:rsid w:val="003D4D07"/>
    <w:rsid w:val="0047737C"/>
    <w:rsid w:val="004B2DCF"/>
    <w:rsid w:val="0058433D"/>
    <w:rsid w:val="0058777C"/>
    <w:rsid w:val="006053D8"/>
    <w:rsid w:val="00612662"/>
    <w:rsid w:val="006C15AB"/>
    <w:rsid w:val="007E32F8"/>
    <w:rsid w:val="00812E59"/>
    <w:rsid w:val="00813C8C"/>
    <w:rsid w:val="00876C05"/>
    <w:rsid w:val="0089423B"/>
    <w:rsid w:val="008E6EF0"/>
    <w:rsid w:val="008E73FE"/>
    <w:rsid w:val="009C3BA6"/>
    <w:rsid w:val="009D50C7"/>
    <w:rsid w:val="00A30206"/>
    <w:rsid w:val="00A30F54"/>
    <w:rsid w:val="00A61CEF"/>
    <w:rsid w:val="00AF3E88"/>
    <w:rsid w:val="00B01C39"/>
    <w:rsid w:val="00BD5A9A"/>
    <w:rsid w:val="00BF596B"/>
    <w:rsid w:val="00D21C93"/>
    <w:rsid w:val="00D443E6"/>
    <w:rsid w:val="00E45326"/>
    <w:rsid w:val="00EB3B8F"/>
    <w:rsid w:val="00ED1EE0"/>
    <w:rsid w:val="00EE238B"/>
    <w:rsid w:val="00EE4947"/>
    <w:rsid w:val="00F30EB6"/>
    <w:rsid w:val="00F35C41"/>
    <w:rsid w:val="00F505B1"/>
    <w:rsid w:val="00F70091"/>
    <w:rsid w:val="00FE1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EB65E"/>
  <w15:docId w15:val="{846B5961-FDB8-48DC-A8D4-8DC97AF6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5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2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B2DC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B2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B2DCF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E238B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857B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857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cgh</dc:creator>
  <cp:lastModifiedBy>HM</cp:lastModifiedBy>
  <cp:revision>41</cp:revision>
  <dcterms:created xsi:type="dcterms:W3CDTF">2017-04-24T01:32:00Z</dcterms:created>
  <dcterms:modified xsi:type="dcterms:W3CDTF">2018-05-07T07:38:00Z</dcterms:modified>
</cp:coreProperties>
</file>